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10E65" w14:textId="4D7480DA" w:rsidR="003C71AB" w:rsidRDefault="0090713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41643F">
        <w:rPr>
          <w:rFonts w:ascii="Arial" w:hAnsi="Arial" w:cs="Arial"/>
          <w:b/>
          <w:sz w:val="22"/>
          <w:szCs w:val="22"/>
          <w:lang w:val="en-US" w:eastAsia="zh-CN"/>
        </w:rPr>
        <w:t>126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5634B7">
        <w:rPr>
          <w:rFonts w:ascii="Arial" w:hAnsi="Arial" w:cs="Arial"/>
          <w:b/>
          <w:sz w:val="22"/>
          <w:szCs w:val="22"/>
        </w:rPr>
        <w:t>260165</w:t>
      </w:r>
    </w:p>
    <w:p w14:paraId="66A2282F" w14:textId="21BA128F" w:rsidR="003C71AB" w:rsidRDefault="0041643F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Goa India, 09-13 February</w:t>
      </w:r>
    </w:p>
    <w:p w14:paraId="75EC77B3" w14:textId="77777777" w:rsidR="003C71AB" w:rsidRDefault="003C71AB">
      <w:pPr>
        <w:pStyle w:val="CRCoverPage"/>
        <w:outlineLvl w:val="0"/>
        <w:rPr>
          <w:b/>
          <w:sz w:val="24"/>
        </w:rPr>
      </w:pPr>
    </w:p>
    <w:p w14:paraId="0BB90C0F" w14:textId="3D64CEB1" w:rsidR="003C71AB" w:rsidRDefault="0090713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02E17">
        <w:rPr>
          <w:rFonts w:ascii="Arial" w:hAnsi="Arial" w:cs="Arial"/>
          <w:b/>
          <w:bCs/>
          <w:lang w:val="en-US" w:eastAsia="zh-CN"/>
        </w:rPr>
        <w:t>Johns Hopkins University APL</w:t>
      </w:r>
    </w:p>
    <w:p w14:paraId="55106301" w14:textId="466FDEBB" w:rsidR="003C71AB" w:rsidRDefault="0090713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Update the clause </w:t>
      </w:r>
      <w:r w:rsidR="004042B8">
        <w:rPr>
          <w:rFonts w:ascii="Arial" w:hAnsi="Arial" w:cs="Arial"/>
          <w:b/>
          <w:bCs/>
          <w:lang w:val="en-US" w:eastAsia="zh-CN"/>
        </w:rPr>
        <w:t>4 Architecture</w:t>
      </w:r>
    </w:p>
    <w:p w14:paraId="70B3091C" w14:textId="77777777" w:rsidR="003C71AB" w:rsidRDefault="009071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7158A8" w14:textId="77777777" w:rsidR="003C71AB" w:rsidRDefault="0090713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2.4</w:t>
      </w:r>
    </w:p>
    <w:p w14:paraId="5A62E4A5" w14:textId="3FB2851A" w:rsidR="003C71AB" w:rsidRDefault="0090713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</w:t>
      </w:r>
      <w:r w:rsidR="004C50B9">
        <w:rPr>
          <w:rFonts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 w:hint="eastAsia"/>
          <w:b/>
          <w:bCs/>
          <w:lang w:val="en-US" w:eastAsia="zh-CN"/>
        </w:rPr>
        <w:t xml:space="preserve"> 33.758</w:t>
      </w:r>
      <w:r w:rsidR="005C7F56">
        <w:rPr>
          <w:rFonts w:ascii="Arial" w:hAnsi="Arial" w:cs="Arial"/>
          <w:b/>
          <w:bCs/>
          <w:lang w:val="en-US" w:eastAsia="zh-CN"/>
        </w:rPr>
        <w:t xml:space="preserve"> </w:t>
      </w:r>
    </w:p>
    <w:p w14:paraId="1EEA6FF3" w14:textId="1F43FE23" w:rsidR="003C71AB" w:rsidRDefault="0090713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B02E17"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22D5873C" w14:textId="77777777" w:rsidR="003C71AB" w:rsidRDefault="009071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4B1C6FC" w14:textId="77777777" w:rsidR="003C71AB" w:rsidRDefault="003C71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2BA89B" w14:textId="77777777" w:rsidR="003C71AB" w:rsidRDefault="0090713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CF03447" w14:textId="5E21E8DD" w:rsidR="003C71AB" w:rsidRDefault="0090713D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9B0D70">
        <w:rPr>
          <w:lang w:val="en-US"/>
        </w:rPr>
        <w:t xml:space="preserve">to </w:t>
      </w:r>
      <w:r>
        <w:rPr>
          <w:rFonts w:hint="eastAsia"/>
          <w:lang w:val="en-US" w:eastAsia="zh-CN"/>
        </w:rPr>
        <w:t xml:space="preserve">update the clause </w:t>
      </w:r>
      <w:r w:rsidR="004042B8">
        <w:rPr>
          <w:lang w:val="en-US" w:eastAsia="zh-CN"/>
        </w:rPr>
        <w:t xml:space="preserve">4 Architecture </w:t>
      </w:r>
      <w:r w:rsidR="009B0D70">
        <w:rPr>
          <w:lang w:val="en-US" w:eastAsia="zh-CN"/>
        </w:rPr>
        <w:t>by</w:t>
      </w:r>
      <w:r w:rsidR="004042B8">
        <w:rPr>
          <w:lang w:val="en-US" w:eastAsia="zh-CN"/>
        </w:rPr>
        <w:t xml:space="preserve"> add</w:t>
      </w:r>
      <w:r w:rsidR="009B0D70">
        <w:rPr>
          <w:lang w:val="en-US" w:eastAsia="zh-CN"/>
        </w:rPr>
        <w:t>ing</w:t>
      </w:r>
      <w:r w:rsidR="004042B8">
        <w:rPr>
          <w:lang w:val="en-US" w:eastAsia="zh-CN"/>
        </w:rPr>
        <w:t xml:space="preserve"> a figure for </w:t>
      </w:r>
      <w:r w:rsidR="00641115">
        <w:rPr>
          <w:lang w:val="en-US" w:eastAsia="zh-CN"/>
        </w:rPr>
        <w:t>SBA interfaces</w:t>
      </w:r>
      <w:r w:rsidR="004042B8">
        <w:rPr>
          <w:lang w:val="en-US" w:eastAsia="zh-CN"/>
        </w:rPr>
        <w:t xml:space="preserve"> that may be considered</w:t>
      </w:r>
      <w:r w:rsidR="009B0D70">
        <w:rPr>
          <w:lang w:val="en-US" w:eastAsia="zh-CN"/>
        </w:rPr>
        <w:t xml:space="preserve"> and an FFS Editor’s note for more clarification on the </w:t>
      </w:r>
      <w:r w:rsidR="00641115">
        <w:rPr>
          <w:lang w:val="en-US" w:eastAsia="zh-CN"/>
        </w:rPr>
        <w:t>SBA interface</w:t>
      </w:r>
      <w:r w:rsidR="009B0D70">
        <w:rPr>
          <w:lang w:val="en-US" w:eastAsia="zh-CN"/>
        </w:rPr>
        <w:t xml:space="preserve"> architecture</w:t>
      </w:r>
      <w:r>
        <w:rPr>
          <w:lang w:val="en-US"/>
        </w:rPr>
        <w:t>.</w:t>
      </w:r>
    </w:p>
    <w:p w14:paraId="461245D5" w14:textId="77777777" w:rsidR="003C71AB" w:rsidRDefault="003C71AB">
      <w:pPr>
        <w:pBdr>
          <w:bottom w:val="single" w:sz="12" w:space="1" w:color="auto"/>
        </w:pBdr>
        <w:rPr>
          <w:lang w:val="en-US"/>
        </w:rPr>
      </w:pPr>
    </w:p>
    <w:p w14:paraId="460DE581" w14:textId="77777777" w:rsidR="003C71AB" w:rsidRDefault="0090713D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E2A59A3" w14:textId="77777777" w:rsidR="003C71AB" w:rsidRDefault="00907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C3489B" w14:textId="77777777" w:rsidR="004042B8" w:rsidRDefault="004042B8">
      <w:pPr>
        <w:pStyle w:val="Heading1"/>
      </w:pPr>
      <w:bookmarkStart w:id="0" w:name="_Toc23441"/>
      <w:bookmarkStart w:id="1" w:name="_Toc23763"/>
      <w:r>
        <w:t>4</w:t>
      </w:r>
      <w:r>
        <w:tab/>
      </w:r>
      <w:r>
        <w:rPr>
          <w:rFonts w:hint="eastAsia"/>
          <w:lang w:val="en-US" w:eastAsia="zh-CN"/>
        </w:rPr>
        <w:t>Architecture</w:t>
      </w:r>
      <w:bookmarkEnd w:id="0"/>
      <w:bookmarkEnd w:id="1"/>
    </w:p>
    <w:p w14:paraId="46320BB3" w14:textId="77777777" w:rsidR="009B0D70" w:rsidRDefault="009B0D70">
      <w:pPr>
        <w:pStyle w:val="EditorsNote"/>
        <w:ind w:left="0" w:firstLine="0"/>
        <w:rPr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TR 33.757[3] has studied two scenarios of PLMN hosting a NPN, where the interface between PLMN operational domain and PNI-NPN domain is </w:t>
      </w:r>
      <w:r w:rsidRPr="00EC77B4">
        <w:rPr>
          <w:color w:val="auto"/>
          <w:lang w:val="en-US" w:eastAsia="zh-CN"/>
        </w:rPr>
        <w:t>N4 or SBA interface</w:t>
      </w:r>
      <w:r>
        <w:rPr>
          <w:rFonts w:hint="eastAsia"/>
          <w:color w:val="auto"/>
          <w:lang w:val="en-US" w:eastAsia="zh-CN"/>
        </w:rPr>
        <w:t xml:space="preserve">. </w:t>
      </w:r>
    </w:p>
    <w:p w14:paraId="08F7A368" w14:textId="77777777" w:rsidR="009B0D70" w:rsidRDefault="009B0D70">
      <w:pPr>
        <w:pStyle w:val="EditorsNote"/>
        <w:ind w:left="0" w:firstLine="0"/>
        <w:jc w:val="center"/>
      </w:pPr>
      <w:r>
        <w:rPr>
          <w:noProof/>
        </w:rPr>
        <w:drawing>
          <wp:inline distT="0" distB="0" distL="114300" distR="114300" wp14:anchorId="45CD0768" wp14:editId="65A1FE5D">
            <wp:extent cx="5189220" cy="2070100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8922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47253" w14:textId="77777777" w:rsidR="009B0D70" w:rsidRDefault="009B0D70">
      <w:pPr>
        <w:pStyle w:val="EditorsNote"/>
        <w:ind w:left="0" w:firstLine="0"/>
        <w:jc w:val="center"/>
        <w:rPr>
          <w:lang w:val="en-US" w:eastAsia="zh-CN"/>
        </w:rPr>
      </w:pPr>
      <w:r>
        <w:rPr>
          <w:rFonts w:hint="eastAsia"/>
          <w:color w:val="auto"/>
          <w:lang w:val="en-US" w:eastAsia="zh-CN"/>
        </w:rPr>
        <w:t>Figure 4-1 N9 interface across PLMN operational domain and PNI-NPN operational domain</w:t>
      </w:r>
    </w:p>
    <w:p w14:paraId="1FE28DB5" w14:textId="77777777" w:rsidR="009B0D70" w:rsidRDefault="009B0D70" w:rsidP="00492143">
      <w:pPr>
        <w:pStyle w:val="NO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In addition to the scenarios in TR 33.757[3], the interfaces between PLMN operational domain and PNI-NPN domain can include N9. Considering the scenario depicted in Figure 4-1, the dedicated UPF in PNI-NPN operational domain2 is controlled by SMF in service area B, and customers can access the DN through the UPF in service area A or the UPF in service area B depending on customers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location. The situation is similar for the dedicated UPF in PNI-NPN operational domain1. </w:t>
      </w:r>
    </w:p>
    <w:p w14:paraId="51630B08" w14:textId="1DD38240" w:rsidR="009B0D70" w:rsidRDefault="009B0D70">
      <w:pPr>
        <w:pStyle w:val="EditorsNote"/>
      </w:pPr>
      <w:r>
        <w:t xml:space="preserve">Editor’s Note: </w:t>
      </w:r>
      <w:r>
        <w:rPr>
          <w:lang w:val="en-US" w:eastAsia="zh-CN"/>
        </w:rPr>
        <w:t xml:space="preserve">More clarification on the </w:t>
      </w:r>
      <w:ins w:id="2" w:author="JHU/APL" w:date="2025-11-03T18:57:00Z">
        <w:r w:rsidR="00EF572F">
          <w:rPr>
            <w:lang w:val="en-US" w:eastAsia="zh-CN"/>
          </w:rPr>
          <w:t xml:space="preserve">point-to-point interfaces </w:t>
        </w:r>
      </w:ins>
      <w:r>
        <w:rPr>
          <w:lang w:val="en-US" w:eastAsia="zh-CN"/>
        </w:rPr>
        <w:t>architecture is FFS</w:t>
      </w:r>
      <w:r>
        <w:t xml:space="preserve">. </w:t>
      </w:r>
    </w:p>
    <w:p w14:paraId="5FAB072C" w14:textId="7A7FFEFF" w:rsidR="009B0D70" w:rsidRDefault="009B0D70" w:rsidP="00492143">
      <w:pPr>
        <w:pStyle w:val="NO"/>
        <w:ind w:left="0" w:firstLine="0"/>
        <w:rPr>
          <w:ins w:id="3" w:author="Scribano, Gino A." w:date="2025-10-30T14:15:00Z"/>
          <w:lang w:val="en-US" w:eastAsia="zh-CN"/>
        </w:rPr>
      </w:pPr>
      <w:r>
        <w:rPr>
          <w:rFonts w:hint="eastAsia"/>
          <w:lang w:val="en-US" w:eastAsia="zh-CN"/>
        </w:rPr>
        <w:t xml:space="preserve">In TR 33.757[3], the CP functions deployed in the PNI-NPN operational domain only consider AMF and SMF. However, more </w:t>
      </w:r>
      <w:r>
        <w:rPr>
          <w:rFonts w:cs="Arial"/>
          <w:lang w:val="en-US" w:eastAsia="zh-CN"/>
        </w:rPr>
        <w:t xml:space="preserve">CP functions </w:t>
      </w:r>
      <w:r>
        <w:rPr>
          <w:rFonts w:cs="Arial" w:hint="eastAsia"/>
          <w:lang w:val="en-US" w:eastAsia="zh-CN"/>
        </w:rPr>
        <w:t xml:space="preserve">(except AMF, SMF, UDM) defined in TS 23.501 [4] </w:t>
      </w:r>
      <w:r>
        <w:rPr>
          <w:rFonts w:cs="Arial"/>
          <w:lang w:val="en-US" w:eastAsia="zh-CN"/>
        </w:rPr>
        <w:t xml:space="preserve">are </w:t>
      </w:r>
      <w:r>
        <w:rPr>
          <w:rFonts w:cs="Arial" w:hint="eastAsia"/>
          <w:lang w:val="en-US" w:eastAsia="zh-CN"/>
        </w:rPr>
        <w:t xml:space="preserve">likely to be </w:t>
      </w:r>
      <w:r>
        <w:rPr>
          <w:rFonts w:cs="Arial"/>
          <w:lang w:val="en-US" w:eastAsia="zh-CN"/>
        </w:rPr>
        <w:t>deployed in the PNI-NPN operational domain</w:t>
      </w:r>
      <w:r>
        <w:rPr>
          <w:rFonts w:cs="Arial" w:hint="eastAsia"/>
          <w:lang w:val="en-US" w:eastAsia="zh-CN"/>
        </w:rPr>
        <w:t xml:space="preserve">. </w:t>
      </w:r>
      <w:ins w:id="4" w:author="JHU/APL" w:date="2025-10-31T13:36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</w:t>
        </w:r>
        <w:r>
          <w:rPr>
            <w:lang w:val="en-US" w:eastAsia="zh-CN"/>
          </w:rPr>
          <w:t xml:space="preserve">SBA </w:t>
        </w:r>
        <w:r>
          <w:rPr>
            <w:rFonts w:hint="eastAsia"/>
            <w:lang w:val="en-US" w:eastAsia="zh-CN"/>
          </w:rPr>
          <w:t>interfaces between PLMN operational domain and PNI-NPN domain can include</w:t>
        </w:r>
        <w:r>
          <w:rPr>
            <w:lang w:val="en-US" w:eastAsia="zh-CN"/>
          </w:rPr>
          <w:t xml:space="preserve"> those shown in Figure 4-2.</w:t>
        </w:r>
      </w:ins>
    </w:p>
    <w:p w14:paraId="3F3F17F3" w14:textId="5A3F27F9" w:rsidR="009B0D70" w:rsidRDefault="003C0DAB" w:rsidP="00AE6806">
      <w:pPr>
        <w:pStyle w:val="NO"/>
        <w:ind w:left="720" w:firstLine="0"/>
        <w:rPr>
          <w:ins w:id="5" w:author="Scribano, Gino A." w:date="2025-10-30T14:15:00Z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51632AD" wp14:editId="70BB73BF">
            <wp:extent cx="5638800" cy="2472741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199" cy="24891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868D81" w14:textId="64533387" w:rsidR="009B0D70" w:rsidRPr="00F7167A" w:rsidRDefault="009B0D70" w:rsidP="004C6EF1">
      <w:pPr>
        <w:pStyle w:val="Caption"/>
        <w:jc w:val="center"/>
        <w:rPr>
          <w:ins w:id="6" w:author="Scribano, Gino A." w:date="2025-10-30T14:15:00Z"/>
          <w:lang w:val="en-US" w:eastAsia="zh-CN"/>
        </w:rPr>
      </w:pPr>
      <w:ins w:id="7" w:author="JHU/APL" w:date="2025-10-31T13:37:00Z">
        <w:r w:rsidRPr="004C6EF1">
          <w:rPr>
            <w:i w:val="0"/>
            <w:iCs w:val="0"/>
            <w:sz w:val="20"/>
            <w:szCs w:val="20"/>
          </w:rPr>
          <w:t>Figure 4</w:t>
        </w:r>
        <w:r w:rsidRPr="004C6EF1">
          <w:rPr>
            <w:i w:val="0"/>
            <w:iCs w:val="0"/>
            <w:sz w:val="20"/>
            <w:szCs w:val="20"/>
          </w:rPr>
          <w:noBreakHyphen/>
          <w:t xml:space="preserve">2 </w:t>
        </w:r>
      </w:ins>
      <w:ins w:id="8" w:author="JHU/APL" w:date="2025-11-03T18:58:00Z">
        <w:r w:rsidR="00EF572F">
          <w:rPr>
            <w:i w:val="0"/>
            <w:iCs w:val="0"/>
            <w:sz w:val="20"/>
            <w:szCs w:val="20"/>
          </w:rPr>
          <w:t>SBA</w:t>
        </w:r>
        <w:r w:rsidR="00EF572F" w:rsidRPr="004C6EF1">
          <w:rPr>
            <w:i w:val="0"/>
            <w:iCs w:val="0"/>
            <w:sz w:val="20"/>
            <w:szCs w:val="20"/>
          </w:rPr>
          <w:t xml:space="preserve"> </w:t>
        </w:r>
      </w:ins>
      <w:ins w:id="9" w:author="JHU/APL" w:date="2025-10-31T13:37:00Z">
        <w:r w:rsidRPr="004C6EF1">
          <w:rPr>
            <w:i w:val="0"/>
            <w:iCs w:val="0"/>
            <w:sz w:val="20"/>
            <w:szCs w:val="20"/>
          </w:rPr>
          <w:t>interfaces across PLMN operational domain and PNI-NPN operational domain</w:t>
        </w:r>
      </w:ins>
    </w:p>
    <w:p w14:paraId="2EEF91F7" w14:textId="20C7F437" w:rsidR="009B0D70" w:rsidRPr="004042B8" w:rsidRDefault="009B0D70" w:rsidP="004042B8">
      <w:pPr>
        <w:pStyle w:val="NO"/>
        <w:rPr>
          <w:color w:val="FF0000"/>
          <w:lang w:val="en-US" w:eastAsia="zh-CN"/>
        </w:rPr>
      </w:pPr>
      <w:ins w:id="10" w:author="JHU/APL" w:date="2025-10-31T13:37:00Z">
        <w:r w:rsidRPr="004C6EF1">
          <w:rPr>
            <w:color w:val="FF0000"/>
          </w:rPr>
          <w:t xml:space="preserve">Editor’s Note: </w:t>
        </w:r>
        <w:r w:rsidRPr="004C6EF1">
          <w:rPr>
            <w:color w:val="FF0000"/>
            <w:lang w:val="en-US" w:eastAsia="zh-CN"/>
          </w:rPr>
          <w:t xml:space="preserve">More clarification on the </w:t>
        </w:r>
      </w:ins>
      <w:ins w:id="11" w:author="JHU/APL" w:date="2025-11-03T18:58:00Z">
        <w:r w:rsidR="00EF572F">
          <w:rPr>
            <w:color w:val="FF0000"/>
            <w:lang w:val="en-US" w:eastAsia="zh-CN"/>
          </w:rPr>
          <w:t>SBA interface</w:t>
        </w:r>
        <w:r w:rsidR="00EF572F" w:rsidRPr="004C6EF1">
          <w:rPr>
            <w:color w:val="FF0000"/>
            <w:lang w:val="en-US" w:eastAsia="zh-CN"/>
          </w:rPr>
          <w:t xml:space="preserve"> </w:t>
        </w:r>
      </w:ins>
      <w:ins w:id="12" w:author="JHU/APL" w:date="2025-10-31T13:37:00Z">
        <w:r w:rsidRPr="004C6EF1">
          <w:rPr>
            <w:color w:val="FF0000"/>
            <w:lang w:val="en-US" w:eastAsia="zh-CN"/>
          </w:rPr>
          <w:t>architecture is FFS</w:t>
        </w:r>
        <w:r w:rsidRPr="004C6EF1">
          <w:rPr>
            <w:color w:val="FF0000"/>
          </w:rPr>
          <w:t>.</w:t>
        </w:r>
      </w:ins>
    </w:p>
    <w:p w14:paraId="56021BE4" w14:textId="77777777" w:rsidR="003C71AB" w:rsidRDefault="003C71AB" w:rsidP="009B0D70">
      <w:pPr>
        <w:pStyle w:val="NO"/>
        <w:ind w:left="0" w:firstLine="0"/>
      </w:pPr>
    </w:p>
    <w:p w14:paraId="29F4EDD2" w14:textId="77777777" w:rsidR="003C71AB" w:rsidRDefault="00907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4544BA9" w14:textId="77777777" w:rsidR="003C71AB" w:rsidRDefault="003C71AB">
      <w:pPr>
        <w:rPr>
          <w:lang w:val="en-US"/>
        </w:rPr>
      </w:pPr>
    </w:p>
    <w:sectPr w:rsidR="003C71AB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83A31" w14:textId="77777777" w:rsidR="008F258D" w:rsidRDefault="008F258D">
      <w:pPr>
        <w:spacing w:after="0"/>
      </w:pPr>
      <w:r>
        <w:separator/>
      </w:r>
    </w:p>
  </w:endnote>
  <w:endnote w:type="continuationSeparator" w:id="0">
    <w:p w14:paraId="0BFFA66A" w14:textId="77777777" w:rsidR="008F258D" w:rsidRDefault="008F25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1F9CB" w14:textId="77777777" w:rsidR="008F258D" w:rsidRDefault="008F258D">
      <w:pPr>
        <w:spacing w:after="0"/>
      </w:pPr>
      <w:r>
        <w:separator/>
      </w:r>
    </w:p>
  </w:footnote>
  <w:footnote w:type="continuationSeparator" w:id="0">
    <w:p w14:paraId="2A8E194F" w14:textId="77777777" w:rsidR="008F258D" w:rsidRDefault="008F25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A6485" w14:textId="77777777" w:rsidR="003C71AB" w:rsidRDefault="0090713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U/APL">
    <w15:presenceInfo w15:providerId="None" w15:userId="JHU/APL"/>
  </w15:person>
  <w15:person w15:author="Scribano, Gino A.">
    <w15:presenceInfo w15:providerId="AD" w15:userId="S-1-5-21-17504556-1539073906-17591369-9804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D39"/>
    <w:rsid w:val="00032590"/>
    <w:rsid w:val="0007605C"/>
    <w:rsid w:val="00085B37"/>
    <w:rsid w:val="000B59EB"/>
    <w:rsid w:val="000B6C64"/>
    <w:rsid w:val="000D30A3"/>
    <w:rsid w:val="000D31A2"/>
    <w:rsid w:val="0010504F"/>
    <w:rsid w:val="00126CF7"/>
    <w:rsid w:val="001604A8"/>
    <w:rsid w:val="001B093A"/>
    <w:rsid w:val="001C5CF1"/>
    <w:rsid w:val="001D2A31"/>
    <w:rsid w:val="00214DF0"/>
    <w:rsid w:val="002157E3"/>
    <w:rsid w:val="002474B7"/>
    <w:rsid w:val="002576FE"/>
    <w:rsid w:val="00266561"/>
    <w:rsid w:val="002A6799"/>
    <w:rsid w:val="002B388F"/>
    <w:rsid w:val="00357453"/>
    <w:rsid w:val="003A16F2"/>
    <w:rsid w:val="003C0DAB"/>
    <w:rsid w:val="003C71AB"/>
    <w:rsid w:val="004042B8"/>
    <w:rsid w:val="004054C1"/>
    <w:rsid w:val="0041643F"/>
    <w:rsid w:val="0044235F"/>
    <w:rsid w:val="004721C0"/>
    <w:rsid w:val="004C50B9"/>
    <w:rsid w:val="004C6EF1"/>
    <w:rsid w:val="004E2F92"/>
    <w:rsid w:val="0051513A"/>
    <w:rsid w:val="0051688C"/>
    <w:rsid w:val="005634B7"/>
    <w:rsid w:val="0057235A"/>
    <w:rsid w:val="005B050E"/>
    <w:rsid w:val="005C7F56"/>
    <w:rsid w:val="00634202"/>
    <w:rsid w:val="00641115"/>
    <w:rsid w:val="00653E2A"/>
    <w:rsid w:val="0069541A"/>
    <w:rsid w:val="006B621B"/>
    <w:rsid w:val="006D5B95"/>
    <w:rsid w:val="00780A06"/>
    <w:rsid w:val="00785301"/>
    <w:rsid w:val="00793D77"/>
    <w:rsid w:val="008171CF"/>
    <w:rsid w:val="0082707E"/>
    <w:rsid w:val="008B4AAF"/>
    <w:rsid w:val="008F258D"/>
    <w:rsid w:val="0090713D"/>
    <w:rsid w:val="009158D2"/>
    <w:rsid w:val="009255E7"/>
    <w:rsid w:val="00963B60"/>
    <w:rsid w:val="00982BA7"/>
    <w:rsid w:val="00995C58"/>
    <w:rsid w:val="009A21B0"/>
    <w:rsid w:val="009B0D70"/>
    <w:rsid w:val="009D78C4"/>
    <w:rsid w:val="009F26B3"/>
    <w:rsid w:val="00A34787"/>
    <w:rsid w:val="00A86C73"/>
    <w:rsid w:val="00A94DA6"/>
    <w:rsid w:val="00AA3DBE"/>
    <w:rsid w:val="00AA7E59"/>
    <w:rsid w:val="00AC18C9"/>
    <w:rsid w:val="00AD0921"/>
    <w:rsid w:val="00AE35AD"/>
    <w:rsid w:val="00B02E17"/>
    <w:rsid w:val="00B41104"/>
    <w:rsid w:val="00B915D7"/>
    <w:rsid w:val="00B96AF1"/>
    <w:rsid w:val="00BA4BE2"/>
    <w:rsid w:val="00BB288F"/>
    <w:rsid w:val="00BD1620"/>
    <w:rsid w:val="00BF3721"/>
    <w:rsid w:val="00C062D5"/>
    <w:rsid w:val="00C44D05"/>
    <w:rsid w:val="00C601CB"/>
    <w:rsid w:val="00C86F41"/>
    <w:rsid w:val="00C87441"/>
    <w:rsid w:val="00C93D83"/>
    <w:rsid w:val="00CC4471"/>
    <w:rsid w:val="00CF6E2B"/>
    <w:rsid w:val="00D07287"/>
    <w:rsid w:val="00D318B2"/>
    <w:rsid w:val="00D55FB4"/>
    <w:rsid w:val="00DC6A3E"/>
    <w:rsid w:val="00DD2FBA"/>
    <w:rsid w:val="00E06393"/>
    <w:rsid w:val="00E1464D"/>
    <w:rsid w:val="00E25D01"/>
    <w:rsid w:val="00E54C0A"/>
    <w:rsid w:val="00EF572F"/>
    <w:rsid w:val="00F21090"/>
    <w:rsid w:val="00F30FD1"/>
    <w:rsid w:val="00F33436"/>
    <w:rsid w:val="00F431B2"/>
    <w:rsid w:val="00F452D3"/>
    <w:rsid w:val="00F57C87"/>
    <w:rsid w:val="00F6055C"/>
    <w:rsid w:val="00F6525A"/>
    <w:rsid w:val="00FF2CE4"/>
    <w:rsid w:val="010C04B7"/>
    <w:rsid w:val="049B4B6B"/>
    <w:rsid w:val="06DC117D"/>
    <w:rsid w:val="0AC515E4"/>
    <w:rsid w:val="0C0A749A"/>
    <w:rsid w:val="0FA13658"/>
    <w:rsid w:val="13066D7A"/>
    <w:rsid w:val="138F06AF"/>
    <w:rsid w:val="194B0792"/>
    <w:rsid w:val="1D7F58A1"/>
    <w:rsid w:val="254F1783"/>
    <w:rsid w:val="26075474"/>
    <w:rsid w:val="27297438"/>
    <w:rsid w:val="2CD11FA4"/>
    <w:rsid w:val="303611F8"/>
    <w:rsid w:val="324A2E5C"/>
    <w:rsid w:val="32C75B5F"/>
    <w:rsid w:val="332B4423"/>
    <w:rsid w:val="337C0B05"/>
    <w:rsid w:val="33A2761A"/>
    <w:rsid w:val="343D7C0F"/>
    <w:rsid w:val="35BB798B"/>
    <w:rsid w:val="35ED2B6D"/>
    <w:rsid w:val="36430C8B"/>
    <w:rsid w:val="39025493"/>
    <w:rsid w:val="3A054318"/>
    <w:rsid w:val="3BEB4D99"/>
    <w:rsid w:val="403C43F9"/>
    <w:rsid w:val="404966D9"/>
    <w:rsid w:val="432A59BE"/>
    <w:rsid w:val="466709A3"/>
    <w:rsid w:val="479A3C3C"/>
    <w:rsid w:val="48C13999"/>
    <w:rsid w:val="4A8C1FCD"/>
    <w:rsid w:val="4FE100F5"/>
    <w:rsid w:val="506C664A"/>
    <w:rsid w:val="530E3830"/>
    <w:rsid w:val="53F60AC2"/>
    <w:rsid w:val="60E30BC0"/>
    <w:rsid w:val="65C5573D"/>
    <w:rsid w:val="67194FC9"/>
    <w:rsid w:val="67A25464"/>
    <w:rsid w:val="69F21774"/>
    <w:rsid w:val="702752C1"/>
    <w:rsid w:val="702970D2"/>
    <w:rsid w:val="705E7F7B"/>
    <w:rsid w:val="71026C85"/>
    <w:rsid w:val="743D6E5D"/>
    <w:rsid w:val="778C5FB8"/>
    <w:rsid w:val="790A7EA5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DE4FC2"/>
  <w15:docId w15:val="{E2B14273-F884-4ACC-AE56-9FD08ED5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042B8"/>
    <w:rPr>
      <w:rFonts w:ascii="Arial" w:hAnsi="Arial"/>
      <w:sz w:val="36"/>
      <w:lang w:val="en-GB"/>
    </w:rPr>
  </w:style>
  <w:style w:type="paragraph" w:styleId="Caption">
    <w:name w:val="caption"/>
    <w:basedOn w:val="Normal"/>
    <w:next w:val="Normal"/>
    <w:unhideWhenUsed/>
    <w:qFormat/>
    <w:rsid w:val="004042B8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FF2CE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8B649F27F9F9469529B5D92AD2A5A9" ma:contentTypeVersion="18" ma:contentTypeDescription="Create a new document." ma:contentTypeScope="" ma:versionID="c8466040f513bba2a3f48c7312d5e286">
  <xsd:schema xmlns:xsd="http://www.w3.org/2001/XMLSchema" xmlns:xs="http://www.w3.org/2001/XMLSchema" xmlns:p="http://schemas.microsoft.com/office/2006/metadata/properties" xmlns:ns2="88934484-b674-49de-8879-406f9abd87ef" xmlns:ns3="3b778cb3-d552-40e9-ac20-0fd9c0b8e76d" targetNamespace="http://schemas.microsoft.com/office/2006/metadata/properties" ma:root="true" ma:fieldsID="3a1cec19c51154ee005bdfd3402217b3" ns2:_="" ns3:_="">
    <xsd:import namespace="88934484-b674-49de-8879-406f9abd87ef"/>
    <xsd:import namespace="3b778cb3-d552-40e9-ac20-0fd9c0b8e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ReleaseDat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  <xsd:element ref="ns2:MediaServiceLocation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34484-b674-49de-8879-406f9abd8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e1345d0-f55a-4f1c-acbf-e986621f72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ReleaseDate" ma:index="18" nillable="true" ma:displayName="Release Date" ma:format="DateOnly" ma:internalName="ReleaseDate">
      <xsd:simpleType>
        <xsd:restriction base="dms:DateTim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Notes" ma:index="24" nillable="true" ma:displayName="Notes" ma:description="Notes 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778cb3-d552-40e9-ac20-0fd9c0b8e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c51f9fc-e0b1-4e1c-9b7a-dc22877516c6}" ma:internalName="TaxCatchAll" ma:showField="CatchAllData" ma:web="3b778cb3-d552-40e9-ac20-0fd9c0b8e7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88934484-b674-49de-8879-406f9abd87ef" xsi:nil="true"/>
    <lcf76f155ced4ddcb4097134ff3c332f xmlns="88934484-b674-49de-8879-406f9abd87ef">
      <Terms xmlns="http://schemas.microsoft.com/office/infopath/2007/PartnerControls"/>
    </lcf76f155ced4ddcb4097134ff3c332f>
    <ReleaseDate xmlns="88934484-b674-49de-8879-406f9abd87ef" xsi:nil="true"/>
    <TaxCatchAll xmlns="3b778cb3-d552-40e9-ac20-0fd9c0b8e76d" xsi:nil="true"/>
  </documentManagement>
</p:properties>
</file>

<file path=customXml/itemProps1.xml><?xml version="1.0" encoding="utf-8"?>
<ds:datastoreItem xmlns:ds="http://schemas.openxmlformats.org/officeDocument/2006/customXml" ds:itemID="{B7F84925-62CD-47C4-AED9-EE5D89D5F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34484-b674-49de-8879-406f9abd87ef"/>
    <ds:schemaRef ds:uri="3b778cb3-d552-40e9-ac20-0fd9c0b8e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25390F-C2CF-4A6B-8404-646AE44EB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C8AC71-7E67-4364-BA37-1F0D912A9646}">
  <ds:schemaRefs>
    <ds:schemaRef ds:uri="http://schemas.microsoft.com/office/2006/metadata/properties"/>
    <ds:schemaRef ds:uri="http://schemas.microsoft.com/office/infopath/2007/PartnerControls"/>
    <ds:schemaRef ds:uri="88934484-b674-49de-8879-406f9abd87ef"/>
    <ds:schemaRef ds:uri="3b778cb3-d552-40e9-ac20-0fd9c0b8e7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JHU/APL</cp:lastModifiedBy>
  <cp:revision>3</cp:revision>
  <cp:lastPrinted>2411-12-31T05:00:00Z</cp:lastPrinted>
  <dcterms:created xsi:type="dcterms:W3CDTF">2026-01-29T22:51:00Z</dcterms:created>
  <dcterms:modified xsi:type="dcterms:W3CDTF">2026-01-29T22:52:00Z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7793F5854AD3489188A384047FF98F68</vt:lpwstr>
  </property>
  <property fmtid="{D5CDD505-2E9C-101B-9397-08002B2CF9AE}" pid="5" name="ContentTypeId">
    <vt:lpwstr>0x010100838B649F27F9F9469529B5D92AD2A5A9</vt:lpwstr>
  </property>
  <property fmtid="{D5CDD505-2E9C-101B-9397-08002B2CF9AE}" pid="6" name="MediaServiceImageTags">
    <vt:lpwstr/>
  </property>
</Properties>
</file>